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E59092" w14:textId="1280959F" w:rsidR="00151DF9" w:rsidRDefault="00535A2E" w:rsidP="00CA09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#132e</w:t>
      </w:r>
      <w:r w:rsidR="00CA09F2" w:rsidRPr="00B93E83">
        <w:rPr>
          <w:b/>
          <w:noProof/>
          <w:sz w:val="28"/>
        </w:rPr>
        <w:tab/>
        <w:t>S5-204</w:t>
      </w:r>
      <w:r w:rsidR="004E53F3">
        <w:rPr>
          <w:b/>
          <w:noProof/>
          <w:sz w:val="28"/>
        </w:rPr>
        <w:t>247</w:t>
      </w:r>
    </w:p>
    <w:p w14:paraId="05B357DA" w14:textId="5D2B8109" w:rsidR="00CA09F2" w:rsidRPr="003E51CD" w:rsidRDefault="00535A2E" w:rsidP="00CA09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p w14:paraId="4C3DF95F" w14:textId="77777777" w:rsidR="00CA09F2" w:rsidRDefault="00CA09F2" w:rsidP="00CA09F2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0948DAD" w14:textId="77777777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</w:t>
      </w:r>
    </w:p>
    <w:p w14:paraId="5E0BE95B" w14:textId="63261095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3547F">
        <w:rPr>
          <w:rFonts w:ascii="Arial" w:hAnsi="Arial" w:cs="Arial"/>
          <w:b/>
        </w:rPr>
        <w:t>Editorial improvements</w:t>
      </w:r>
    </w:p>
    <w:p w14:paraId="0A043B27" w14:textId="77777777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5E061B" w14:textId="18B51CDD" w:rsidR="00CA09F2" w:rsidRDefault="00CA09F2" w:rsidP="00CA09F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0083B">
        <w:rPr>
          <w:rFonts w:ascii="Arial" w:hAnsi="Arial"/>
          <w:b/>
        </w:rPr>
        <w:t>6.6.3</w:t>
      </w:r>
      <w:bookmarkStart w:id="1" w:name="_GoBack"/>
      <w:bookmarkEnd w:id="1"/>
    </w:p>
    <w:p w14:paraId="351D29D4" w14:textId="77777777" w:rsidR="00CA09F2" w:rsidRDefault="00CA09F2" w:rsidP="00CA09F2">
      <w:pPr>
        <w:pStyle w:val="1"/>
      </w:pPr>
      <w:r>
        <w:t>1</w:t>
      </w:r>
      <w:r>
        <w:tab/>
        <w:t>Decision/action requested</w:t>
      </w:r>
    </w:p>
    <w:bookmarkEnd w:id="0"/>
    <w:p w14:paraId="3ADA72B2" w14:textId="77777777" w:rsidR="00CA09F2" w:rsidRPr="00F07C1B" w:rsidRDefault="00CA09F2" w:rsidP="00CA0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696EF7D8" w14:textId="77777777" w:rsidR="00CA09F2" w:rsidRDefault="00CA09F2" w:rsidP="00CA09F2">
      <w:pPr>
        <w:pStyle w:val="1"/>
      </w:pPr>
      <w:r>
        <w:t>2</w:t>
      </w:r>
      <w:r>
        <w:tab/>
        <w:t>References</w:t>
      </w:r>
    </w:p>
    <w:p w14:paraId="612709DC" w14:textId="77777777" w:rsidR="00CA09F2" w:rsidRDefault="00CA09F2" w:rsidP="00CA09F2">
      <w:pPr>
        <w:pStyle w:val="Reference"/>
      </w:pPr>
      <w:r>
        <w:t>[1]</w:t>
      </w:r>
      <w:r>
        <w:tab/>
      </w:r>
      <w:r w:rsidRPr="00484453">
        <w:t>3GPP T</w:t>
      </w:r>
      <w:r>
        <w:t>R</w:t>
      </w:r>
      <w:r w:rsidRPr="00484453">
        <w:t xml:space="preserve"> </w:t>
      </w:r>
      <w:r w:rsidRPr="00EC2DBE">
        <w:t>28.</w:t>
      </w:r>
      <w:r>
        <w:t>809 v0.4.0: “</w:t>
      </w:r>
      <w:r w:rsidRPr="00C4025C">
        <w:t xml:space="preserve">Study on </w:t>
      </w:r>
      <w:r>
        <w:t>enhancement of Management Data Analytics (MDA)”</w:t>
      </w:r>
    </w:p>
    <w:p w14:paraId="31B22872" w14:textId="77777777" w:rsidR="00CA09F2" w:rsidRDefault="00CA09F2" w:rsidP="00CA09F2">
      <w:pPr>
        <w:pStyle w:val="1"/>
      </w:pPr>
      <w:r>
        <w:t>3</w:t>
      </w:r>
      <w:r>
        <w:tab/>
        <w:t>Rationale</w:t>
      </w:r>
    </w:p>
    <w:p w14:paraId="3709D20D" w14:textId="46EB2F3B" w:rsidR="002F283E" w:rsidRPr="006B72E7" w:rsidRDefault="0013547F" w:rsidP="0013547F">
      <w:pPr>
        <w:rPr>
          <w:lang w:eastAsia="zh-CN"/>
        </w:rPr>
      </w:pPr>
      <w:r>
        <w:rPr>
          <w:lang w:eastAsia="zh-CN"/>
        </w:rPr>
        <w:t>Some</w:t>
      </w:r>
      <w:r w:rsidR="002F283E">
        <w:rPr>
          <w:lang w:eastAsia="zh-CN"/>
        </w:rPr>
        <w:t xml:space="preserve"> clauses in [1] </w:t>
      </w:r>
      <w:r>
        <w:rPr>
          <w:lang w:eastAsia="zh-CN"/>
        </w:rPr>
        <w:t>contain incorrect references</w:t>
      </w:r>
      <w:r w:rsidR="002F283E">
        <w:rPr>
          <w:lang w:eastAsia="zh-CN"/>
        </w:rPr>
        <w:t>.</w:t>
      </w:r>
    </w:p>
    <w:p w14:paraId="6182F543" w14:textId="77777777" w:rsidR="00CA09F2" w:rsidRDefault="00CA09F2" w:rsidP="00CA09F2">
      <w:pPr>
        <w:pStyle w:val="1"/>
      </w:pPr>
      <w:r>
        <w:t>4</w:t>
      </w:r>
      <w:r>
        <w:tab/>
        <w:t>Detailed proposal</w:t>
      </w:r>
    </w:p>
    <w:p w14:paraId="7807E3FA" w14:textId="77777777" w:rsidR="00CA09F2" w:rsidRDefault="00CA09F2" w:rsidP="00CA09F2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 w14:paraId="47A5CF67" w14:textId="77777777" w:rsidR="00DB51F7" w:rsidRDefault="00DB51F7" w:rsidP="00DB51F7">
      <w:bookmarkStart w:id="2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1F7" w:rsidRPr="007D21AA" w14:paraId="41EE1064" w14:textId="77777777" w:rsidTr="001D4005">
        <w:tc>
          <w:tcPr>
            <w:tcW w:w="9639" w:type="dxa"/>
            <w:shd w:val="clear" w:color="auto" w:fill="FFFFCC"/>
            <w:vAlign w:val="center"/>
          </w:tcPr>
          <w:p w14:paraId="3F1273B7" w14:textId="77777777" w:rsidR="00DB51F7" w:rsidRPr="007D21AA" w:rsidRDefault="00DB51F7" w:rsidP="001D40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4F7AF28" w14:textId="77777777" w:rsidR="00DB51F7" w:rsidRDefault="00DB51F7" w:rsidP="00DB51F7"/>
    <w:p w14:paraId="091A987E" w14:textId="77777777" w:rsidR="00DB51F7" w:rsidRPr="00FB084A" w:rsidRDefault="00DB51F7" w:rsidP="00DB51F7">
      <w:pPr>
        <w:pStyle w:val="2"/>
        <w:overflowPunct w:val="0"/>
        <w:autoSpaceDE w:val="0"/>
        <w:autoSpaceDN w:val="0"/>
        <w:adjustRightInd w:val="0"/>
        <w:textAlignment w:val="baseline"/>
      </w:pPr>
      <w:bookmarkStart w:id="3" w:name="_Toc42241716"/>
      <w:r>
        <w:t>5.1</w:t>
      </w:r>
      <w:r>
        <w:tab/>
        <w:t>MDA role in management loop</w:t>
      </w:r>
      <w:bookmarkEnd w:id="3"/>
    </w:p>
    <w:p w14:paraId="5C58DFAE" w14:textId="77777777" w:rsidR="00DB51F7" w:rsidRDefault="00DB51F7" w:rsidP="00DB51F7">
      <w:r>
        <w:t xml:space="preserve">The MDA forms a part of the management loop (which can be open loop or closed loop, see TS 32.500 [10]), and it </w:t>
      </w:r>
      <w:r w:rsidRPr="007F6117">
        <w:t xml:space="preserve">brings intelligence and generates value by </w:t>
      </w:r>
      <w:r w:rsidRPr="007F6117">
        <w:rPr>
          <w:iCs/>
        </w:rPr>
        <w:t xml:space="preserve">processing and analysis </w:t>
      </w:r>
      <w:r>
        <w:rPr>
          <w:iCs/>
        </w:rPr>
        <w:t>of management and network</w:t>
      </w:r>
      <w:r w:rsidRPr="007F6117">
        <w:rPr>
          <w:iCs/>
        </w:rPr>
        <w:t xml:space="preserve"> data, where the AI and ML techniques </w:t>
      </w:r>
      <w:r>
        <w:rPr>
          <w:iCs/>
        </w:rPr>
        <w:t>may be utilized.</w:t>
      </w:r>
    </w:p>
    <w:p w14:paraId="588A021B" w14:textId="5621E1B9" w:rsidR="00DB51F7" w:rsidRDefault="00DB51F7" w:rsidP="00DB51F7">
      <w:r>
        <w:t>The MDA plays the role of Analytics in the management loop illustrated in figure 5.</w:t>
      </w:r>
      <w:del w:id="4" w:author="Huawei1" w:date="2020-07-07T08:21:00Z">
        <w:r w:rsidDel="00DB51F7">
          <w:delText>X</w:delText>
        </w:r>
      </w:del>
      <w:ins w:id="5" w:author="Huawei1" w:date="2020-07-07T08:21:00Z">
        <w:r>
          <w:t>1</w:t>
        </w:r>
      </w:ins>
      <w:r>
        <w:t>-1 below.</w:t>
      </w:r>
    </w:p>
    <w:p w14:paraId="0D0781C7" w14:textId="77777777" w:rsidR="00DB51F7" w:rsidRDefault="00DB51F7" w:rsidP="00DB51F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1F7" w:rsidRPr="007D21AA" w14:paraId="4E0BAAC5" w14:textId="77777777" w:rsidTr="001D4005">
        <w:tc>
          <w:tcPr>
            <w:tcW w:w="9639" w:type="dxa"/>
            <w:shd w:val="clear" w:color="auto" w:fill="FFFFCC"/>
            <w:vAlign w:val="center"/>
          </w:tcPr>
          <w:p w14:paraId="740A6683" w14:textId="366122B5" w:rsidR="00DB51F7" w:rsidRPr="007D21AA" w:rsidRDefault="00DB51F7" w:rsidP="001D40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0A33916" w14:textId="77777777" w:rsidR="00DB51F7" w:rsidRDefault="00DB51F7" w:rsidP="00DB51F7"/>
    <w:p w14:paraId="55A6D094" w14:textId="77777777" w:rsidR="0013547F" w:rsidRDefault="0013547F" w:rsidP="0013547F">
      <w:pPr>
        <w:pStyle w:val="5"/>
      </w:pPr>
      <w:r>
        <w:t>6</w:t>
      </w:r>
      <w:r w:rsidRPr="009E5383">
        <w:t>.</w:t>
      </w:r>
      <w:r>
        <w:t>2.3.3.2</w:t>
      </w:r>
      <w:r w:rsidRPr="009E5383">
        <w:tab/>
      </w:r>
      <w:r>
        <w:t>Required data for c</w:t>
      </w:r>
      <w:r w:rsidRPr="00B403C6">
        <w:t>ross-slice resource optimization analysis</w:t>
      </w:r>
      <w:bookmarkEnd w:id="2"/>
    </w:p>
    <w:p w14:paraId="7B9C9820" w14:textId="168A039F" w:rsidR="0013547F" w:rsidRDefault="0013547F" w:rsidP="0013547F">
      <w:pPr>
        <w:jc w:val="both"/>
        <w:rPr>
          <w:lang w:val="en-US" w:bidi="ar-KW"/>
        </w:rPr>
      </w:pPr>
      <w:r>
        <w:rPr>
          <w:lang w:val="en-US" w:eastAsia="zh-CN"/>
        </w:rPr>
        <w:t>The input data in clause</w:t>
      </w:r>
      <w:ins w:id="6" w:author="Huawei1" w:date="2020-07-07T08:15:00Z">
        <w:r w:rsidR="009208CF">
          <w:rPr>
            <w:lang w:val="en-US" w:eastAsia="zh-CN"/>
          </w:rPr>
          <w:t>s</w:t>
        </w:r>
      </w:ins>
      <w:r>
        <w:rPr>
          <w:lang w:val="en-US" w:eastAsia="zh-CN"/>
        </w:rPr>
        <w:t xml:space="preserve"> </w:t>
      </w:r>
      <w:del w:id="7" w:author="Huawei1" w:date="2020-07-07T08:14:00Z">
        <w:r w:rsidDel="009208CF">
          <w:rPr>
            <w:lang w:val="en-US" w:eastAsia="zh-CN"/>
          </w:rPr>
          <w:delText xml:space="preserve">6.2.3.3.2 </w:delText>
        </w:r>
      </w:del>
      <w:ins w:id="8" w:author="Huawei1" w:date="2020-07-07T08:14:00Z">
        <w:r w:rsidR="009208CF">
          <w:rPr>
            <w:lang w:val="en-US" w:eastAsia="zh-CN"/>
          </w:rPr>
          <w:t xml:space="preserve">6.2.2.3.2 and 6.2.2.3.3 </w:t>
        </w:r>
      </w:ins>
      <w:r>
        <w:rPr>
          <w:lang w:val="en-US" w:eastAsia="zh-CN"/>
        </w:rPr>
        <w:t xml:space="preserve">can be reused as the required </w:t>
      </w:r>
      <w:r>
        <w:rPr>
          <w:lang w:val="en-US" w:bidi="ar-KW"/>
        </w:rPr>
        <w:t>management data to analyze the resource optimization across multiple network slices.</w:t>
      </w:r>
    </w:p>
    <w:p w14:paraId="3E0B8B9F" w14:textId="77777777" w:rsidR="0013547F" w:rsidRDefault="0013547F" w:rsidP="0013547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3547F" w:rsidRPr="007D21AA" w14:paraId="5A04EAED" w14:textId="77777777" w:rsidTr="001D4005">
        <w:tc>
          <w:tcPr>
            <w:tcW w:w="9639" w:type="dxa"/>
            <w:shd w:val="clear" w:color="auto" w:fill="FFFFCC"/>
            <w:vAlign w:val="center"/>
          </w:tcPr>
          <w:p w14:paraId="5BF82734" w14:textId="2BBD7A30" w:rsidR="0013547F" w:rsidRPr="007D21AA" w:rsidRDefault="00DB51F7" w:rsidP="001D40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3rd</w:t>
            </w:r>
            <w:r w:rsidR="0013547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3547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9B57BAA" w14:textId="77777777" w:rsidR="0013547F" w:rsidRDefault="0013547F" w:rsidP="0013547F"/>
    <w:p w14:paraId="71B7BEB6" w14:textId="77777777" w:rsidR="0013547F" w:rsidRPr="00313A1F" w:rsidRDefault="0013547F" w:rsidP="0013547F">
      <w:pPr>
        <w:pStyle w:val="5"/>
      </w:pPr>
      <w:bookmarkStart w:id="9" w:name="_Toc42241806"/>
      <w:r>
        <w:lastRenderedPageBreak/>
        <w:t>6</w:t>
      </w:r>
      <w:r w:rsidRPr="009E5383">
        <w:t>.</w:t>
      </w:r>
      <w:r>
        <w:t>4</w:t>
      </w:r>
      <w:r w:rsidRPr="009E5383">
        <w:t>.1.3</w:t>
      </w:r>
      <w:r>
        <w:t>.1</w:t>
      </w:r>
      <w:r>
        <w:tab/>
        <w:t>Solution description</w:t>
      </w:r>
      <w:bookmarkEnd w:id="9"/>
    </w:p>
    <w:p w14:paraId="311C480D" w14:textId="477FC16D" w:rsidR="0013547F" w:rsidRPr="00703CB0" w:rsidRDefault="0013547F" w:rsidP="0013547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MDAS producer correlates and analyses the management data described in the following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to identify the alarm incident. </w:t>
      </w:r>
      <w:r>
        <w:t xml:space="preserve">The required data can be from RAN domain or CN domain or both. </w:t>
      </w:r>
      <w:r>
        <w:rPr>
          <w:lang w:eastAsia="zh-CN"/>
        </w:rPr>
        <w:t>As the table in 6.4.1.3.</w:t>
      </w:r>
      <w:del w:id="10" w:author="Huawei1" w:date="2020-07-07T08:11:00Z">
        <w:r w:rsidDel="0013547F">
          <w:rPr>
            <w:lang w:eastAsia="zh-CN"/>
          </w:rPr>
          <w:delText>3</w:delText>
        </w:r>
      </w:del>
      <w:r>
        <w:rPr>
          <w:lang w:eastAsia="zh-CN"/>
        </w:rPr>
        <w:t>4</w:t>
      </w:r>
      <w:ins w:id="11" w:author="Huawei1" w:date="2020-07-07T08:11:00Z"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shows, the analytics report is able to be provided by the MDAS producer to describe the root causes and recommendations of identified alarm incident. It can be a domain specific or cross domain analytics report. This procedure may be triggered by the request or periodically. </w:t>
      </w:r>
    </w:p>
    <w:p w14:paraId="5B5EE492" w14:textId="35356D9A" w:rsidR="00E415CD" w:rsidRDefault="00E415CD" w:rsidP="00BE394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AE4" w:rsidRPr="007D21AA" w14:paraId="457F7EDB" w14:textId="77777777" w:rsidTr="0069794F">
        <w:tc>
          <w:tcPr>
            <w:tcW w:w="9521" w:type="dxa"/>
            <w:shd w:val="clear" w:color="auto" w:fill="FFFFCC"/>
            <w:vAlign w:val="center"/>
          </w:tcPr>
          <w:p w14:paraId="301F8D61" w14:textId="08C6AD45" w:rsidR="00345AE4" w:rsidRPr="007D21AA" w:rsidRDefault="00345AE4" w:rsidP="0069794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7326F60" w14:textId="77777777" w:rsidR="00345AE4" w:rsidRDefault="00345AE4" w:rsidP="00345AE4"/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43DF56" w14:textId="77777777" w:rsidR="00127F38" w:rsidRDefault="00127F38">
      <w:r>
        <w:separator/>
      </w:r>
    </w:p>
  </w:endnote>
  <w:endnote w:type="continuationSeparator" w:id="0">
    <w:p w14:paraId="5B951292" w14:textId="77777777" w:rsidR="00127F38" w:rsidRDefault="00127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F4CC12" w14:textId="77777777" w:rsidR="00127F38" w:rsidRDefault="00127F38">
      <w:r>
        <w:separator/>
      </w:r>
    </w:p>
  </w:footnote>
  <w:footnote w:type="continuationSeparator" w:id="0">
    <w:p w14:paraId="2C565788" w14:textId="77777777" w:rsidR="00127F38" w:rsidRDefault="00127F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1F6B"/>
    <w:rsid w:val="00127F38"/>
    <w:rsid w:val="0013547F"/>
    <w:rsid w:val="00145D43"/>
    <w:rsid w:val="00151DF9"/>
    <w:rsid w:val="00180EA7"/>
    <w:rsid w:val="00192C46"/>
    <w:rsid w:val="001A08B3"/>
    <w:rsid w:val="001A7108"/>
    <w:rsid w:val="001A7B60"/>
    <w:rsid w:val="001B52F0"/>
    <w:rsid w:val="001B605E"/>
    <w:rsid w:val="001B7A65"/>
    <w:rsid w:val="001D16CF"/>
    <w:rsid w:val="001E41F3"/>
    <w:rsid w:val="001E556D"/>
    <w:rsid w:val="0020098E"/>
    <w:rsid w:val="002056F7"/>
    <w:rsid w:val="00216A0A"/>
    <w:rsid w:val="00216AD5"/>
    <w:rsid w:val="0026004D"/>
    <w:rsid w:val="002640DD"/>
    <w:rsid w:val="00275D12"/>
    <w:rsid w:val="00284FEB"/>
    <w:rsid w:val="002860C4"/>
    <w:rsid w:val="002B5741"/>
    <w:rsid w:val="002F283E"/>
    <w:rsid w:val="00305409"/>
    <w:rsid w:val="0031119C"/>
    <w:rsid w:val="00345AE4"/>
    <w:rsid w:val="003609EF"/>
    <w:rsid w:val="0036129C"/>
    <w:rsid w:val="0036231A"/>
    <w:rsid w:val="00371525"/>
    <w:rsid w:val="00374DD4"/>
    <w:rsid w:val="003D786C"/>
    <w:rsid w:val="003E1A36"/>
    <w:rsid w:val="00410042"/>
    <w:rsid w:val="00410371"/>
    <w:rsid w:val="00417DAA"/>
    <w:rsid w:val="004242F1"/>
    <w:rsid w:val="00451D32"/>
    <w:rsid w:val="004731F5"/>
    <w:rsid w:val="004868FD"/>
    <w:rsid w:val="004B75B7"/>
    <w:rsid w:val="004D0A53"/>
    <w:rsid w:val="004E53F3"/>
    <w:rsid w:val="0051580D"/>
    <w:rsid w:val="005203EB"/>
    <w:rsid w:val="00535A2E"/>
    <w:rsid w:val="00545946"/>
    <w:rsid w:val="00547111"/>
    <w:rsid w:val="00592D74"/>
    <w:rsid w:val="005B472F"/>
    <w:rsid w:val="005E2C44"/>
    <w:rsid w:val="005E7545"/>
    <w:rsid w:val="005F2FC3"/>
    <w:rsid w:val="00621188"/>
    <w:rsid w:val="006257ED"/>
    <w:rsid w:val="00695808"/>
    <w:rsid w:val="006A7658"/>
    <w:rsid w:val="006B46FB"/>
    <w:rsid w:val="006D201D"/>
    <w:rsid w:val="006E21FB"/>
    <w:rsid w:val="00767909"/>
    <w:rsid w:val="00792342"/>
    <w:rsid w:val="007977A8"/>
    <w:rsid w:val="007B512A"/>
    <w:rsid w:val="007C2097"/>
    <w:rsid w:val="007C70A7"/>
    <w:rsid w:val="007D6A07"/>
    <w:rsid w:val="007F0C5B"/>
    <w:rsid w:val="007F7259"/>
    <w:rsid w:val="008040A8"/>
    <w:rsid w:val="008279FA"/>
    <w:rsid w:val="00846367"/>
    <w:rsid w:val="008626E7"/>
    <w:rsid w:val="00870EE7"/>
    <w:rsid w:val="008863B9"/>
    <w:rsid w:val="00887691"/>
    <w:rsid w:val="008A45A6"/>
    <w:rsid w:val="008A544E"/>
    <w:rsid w:val="008F686C"/>
    <w:rsid w:val="009148DE"/>
    <w:rsid w:val="00914CE3"/>
    <w:rsid w:val="009208CF"/>
    <w:rsid w:val="00941E30"/>
    <w:rsid w:val="009439A1"/>
    <w:rsid w:val="009777D9"/>
    <w:rsid w:val="00991B88"/>
    <w:rsid w:val="009A5753"/>
    <w:rsid w:val="009A579D"/>
    <w:rsid w:val="009E2A12"/>
    <w:rsid w:val="009E3297"/>
    <w:rsid w:val="009E47E2"/>
    <w:rsid w:val="009F734F"/>
    <w:rsid w:val="00A01A69"/>
    <w:rsid w:val="00A1551A"/>
    <w:rsid w:val="00A246B6"/>
    <w:rsid w:val="00A47E70"/>
    <w:rsid w:val="00A50CF0"/>
    <w:rsid w:val="00A7671C"/>
    <w:rsid w:val="00A8758A"/>
    <w:rsid w:val="00AA2CBC"/>
    <w:rsid w:val="00AC38DA"/>
    <w:rsid w:val="00AC5820"/>
    <w:rsid w:val="00AD1CD8"/>
    <w:rsid w:val="00AD535E"/>
    <w:rsid w:val="00B258BB"/>
    <w:rsid w:val="00B51003"/>
    <w:rsid w:val="00B62AC8"/>
    <w:rsid w:val="00B67B97"/>
    <w:rsid w:val="00B93E83"/>
    <w:rsid w:val="00B968C8"/>
    <w:rsid w:val="00BA0A32"/>
    <w:rsid w:val="00BA2B5A"/>
    <w:rsid w:val="00BA3EC5"/>
    <w:rsid w:val="00BA51D9"/>
    <w:rsid w:val="00BB5DFC"/>
    <w:rsid w:val="00BC286A"/>
    <w:rsid w:val="00BC34BD"/>
    <w:rsid w:val="00BD279D"/>
    <w:rsid w:val="00BD6BB8"/>
    <w:rsid w:val="00BE3947"/>
    <w:rsid w:val="00BF543C"/>
    <w:rsid w:val="00C66BA2"/>
    <w:rsid w:val="00C712A9"/>
    <w:rsid w:val="00C95985"/>
    <w:rsid w:val="00CA09F2"/>
    <w:rsid w:val="00CC5026"/>
    <w:rsid w:val="00CC68D0"/>
    <w:rsid w:val="00CD7A24"/>
    <w:rsid w:val="00D03F9A"/>
    <w:rsid w:val="00D06D51"/>
    <w:rsid w:val="00D24991"/>
    <w:rsid w:val="00D311A7"/>
    <w:rsid w:val="00D3481C"/>
    <w:rsid w:val="00D50255"/>
    <w:rsid w:val="00D644A5"/>
    <w:rsid w:val="00D66520"/>
    <w:rsid w:val="00D915D8"/>
    <w:rsid w:val="00DB51F7"/>
    <w:rsid w:val="00DE34CF"/>
    <w:rsid w:val="00E017A9"/>
    <w:rsid w:val="00E13F3D"/>
    <w:rsid w:val="00E34898"/>
    <w:rsid w:val="00E403B6"/>
    <w:rsid w:val="00E415CD"/>
    <w:rsid w:val="00E52AA7"/>
    <w:rsid w:val="00EB09B7"/>
    <w:rsid w:val="00EE001F"/>
    <w:rsid w:val="00EE7D7C"/>
    <w:rsid w:val="00EF3989"/>
    <w:rsid w:val="00F0083B"/>
    <w:rsid w:val="00F25D98"/>
    <w:rsid w:val="00F300FB"/>
    <w:rsid w:val="00F541F6"/>
    <w:rsid w:val="00F77BAE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463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463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4636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46367"/>
    <w:rPr>
      <w:rFonts w:ascii="Courier New" w:hAnsi="Courier New"/>
      <w:noProof/>
      <w:sz w:val="16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004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5203EB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rsid w:val="00CA09F2"/>
    <w:pPr>
      <w:tabs>
        <w:tab w:val="left" w:pos="851"/>
      </w:tabs>
      <w:ind w:left="851" w:hanging="851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90FDC2-7D89-4973-A377-250B9621F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254</Words>
  <Characters>1450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R00</cp:lastModifiedBy>
  <cp:revision>6</cp:revision>
  <cp:lastPrinted>1899-12-31T23:00:00Z</cp:lastPrinted>
  <dcterms:created xsi:type="dcterms:W3CDTF">2020-07-27T07:21:00Z</dcterms:created>
  <dcterms:modified xsi:type="dcterms:W3CDTF">2020-08-07T02:37:00Z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